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90C23" w14:textId="707F3FC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0"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1"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1"/>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0"/>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CB0C8A">
        <w:rPr>
          <w:lang w:eastAsia="zh-CN"/>
        </w:rPr>
        <w:t>7</w:t>
      </w:r>
      <w:r w:rsidRPr="00CB0C8A">
        <w:rPr>
          <w:lang w:eastAsia="zh-CN"/>
        </w:rPr>
        <w:tab/>
        <w:t>Overall Evaluation</w:t>
      </w:r>
      <w:bookmarkEnd w:id="2"/>
      <w:bookmarkEnd w:id="3"/>
      <w:bookmarkEnd w:id="4"/>
      <w:bookmarkEnd w:id="5"/>
      <w:bookmarkEnd w:id="6"/>
      <w:bookmarkEnd w:id="7"/>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8"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9" w:name="_Toc310438366"/>
      <w:bookmarkStart w:id="10" w:name="_Toc324232216"/>
      <w:bookmarkStart w:id="11" w:name="_Toc326248735"/>
      <w:bookmarkStart w:id="12" w:name="_Toc26173064"/>
      <w:bookmarkStart w:id="13" w:name="_Toc30666646"/>
      <w:bookmarkStart w:id="14" w:name="_Toc31029942"/>
      <w:bookmarkStart w:id="15" w:name="_Toc31030833"/>
      <w:bookmarkStart w:id="16" w:name="_Toc43388481"/>
      <w:bookmarkStart w:id="17" w:name="_Toc43735719"/>
      <w:bookmarkStart w:id="18" w:name="_Toc43994291"/>
      <w:r w:rsidRPr="00CB0C8A">
        <w:t>8</w:t>
      </w:r>
      <w:r w:rsidRPr="00CB0C8A">
        <w:tab/>
        <w:t>Conclusions</w:t>
      </w:r>
      <w:bookmarkEnd w:id="9"/>
      <w:bookmarkEnd w:id="10"/>
      <w:bookmarkEnd w:id="11"/>
      <w:bookmarkEnd w:id="12"/>
      <w:bookmarkEnd w:id="13"/>
      <w:bookmarkEnd w:id="14"/>
      <w:bookmarkEnd w:id="15"/>
      <w:bookmarkEnd w:id="16"/>
      <w:bookmarkEnd w:id="17"/>
      <w:bookmarkEnd w:id="18"/>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7777777" w:rsidR="00B414B7" w:rsidRDefault="00B414B7" w:rsidP="00B414B7">
      <w:pPr>
        <w:rPr>
          <w:ins w:id="19" w:author="Hong Cheng-Rev" w:date="2020-08-10T23:27:00Z"/>
          <w:lang w:eastAsia="ko-KR"/>
        </w:rPr>
      </w:pPr>
      <w:ins w:id="20"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both Model A and Model B discovery should be supported, with the follow information elements in the discovery messages:</w:t>
        </w:r>
      </w:ins>
    </w:p>
    <w:p w14:paraId="022380C6" w14:textId="77777777" w:rsidR="00B414B7" w:rsidRDefault="00B414B7" w:rsidP="00B414B7">
      <w:pPr>
        <w:pStyle w:val="B1"/>
        <w:rPr>
          <w:ins w:id="21" w:author="Hong Cheng-Rev" w:date="2020-08-10T23:27:00Z"/>
          <w:lang w:val="en-US" w:eastAsia="ko-KR"/>
        </w:rPr>
      </w:pPr>
      <w:ins w:id="22"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23" w:author="Hong Cheng-Rev" w:date="2020-08-10T23:27:00Z"/>
          <w:lang w:val="en-US" w:eastAsia="ko-KR"/>
        </w:rPr>
      </w:pPr>
      <w:ins w:id="24"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25" w:author="Hong Cheng-Rev" w:date="2020-08-13T15:00:00Z"/>
          <w:lang w:val="en-US" w:eastAsia="ko-KR"/>
        </w:rPr>
      </w:pPr>
      <w:ins w:id="26"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27" w:author="Hong Cheng-Rev" w:date="2020-08-10T23:27:00Z"/>
          <w:lang w:eastAsia="ko-KR"/>
        </w:rPr>
      </w:pPr>
      <w:ins w:id="28" w:author="Hong Cheng-Rev" w:date="2020-08-13T15:00:00Z">
        <w:r>
          <w:rPr>
            <w:lang w:eastAsia="ko-KR"/>
          </w:rPr>
          <w:t xml:space="preserve">Editor's Note: </w:t>
        </w:r>
      </w:ins>
      <w:ins w:id="29" w:author="Hong Cheng-Rev" w:date="2020-08-13T15:01:00Z">
        <w:r>
          <w:rPr>
            <w:lang w:eastAsia="ko-KR"/>
          </w:rPr>
          <w:t xml:space="preserve">How these elements are carried in the discovery message, </w:t>
        </w:r>
      </w:ins>
      <w:ins w:id="30" w:author="Hong Cheng-Rev" w:date="2020-08-13T15:02:00Z">
        <w:r>
          <w:rPr>
            <w:lang w:eastAsia="ko-KR"/>
          </w:rPr>
          <w:t>e.g. as part of MAC header,</w:t>
        </w:r>
      </w:ins>
      <w:ins w:id="31" w:author="Hong Cheng-Rev" w:date="2020-08-13T15:01:00Z">
        <w:r>
          <w:rPr>
            <w:lang w:eastAsia="ko-KR"/>
          </w:rPr>
          <w:t xml:space="preserve"> depends on RAN </w:t>
        </w:r>
      </w:ins>
      <w:ins w:id="32" w:author="Hong Cheng-Rev" w:date="2020-08-13T15:02:00Z">
        <w:r>
          <w:rPr>
            <w:lang w:val="en-US" w:eastAsia="ko-KR"/>
          </w:rPr>
          <w:t xml:space="preserve">WG </w:t>
        </w:r>
      </w:ins>
      <w:ins w:id="33" w:author="Hong Cheng-Rev" w:date="2020-08-13T15:01:00Z">
        <w:r>
          <w:rPr>
            <w:lang w:eastAsia="ko-KR"/>
          </w:rPr>
          <w:t>design.</w:t>
        </w:r>
      </w:ins>
      <w:ins w:id="34" w:author="Hong Cheng-Rev" w:date="2020-08-13T15:00:00Z">
        <w:r>
          <w:rPr>
            <w:lang w:eastAsia="ko-KR"/>
          </w:rPr>
          <w:t xml:space="preserve"> </w:t>
        </w:r>
      </w:ins>
    </w:p>
    <w:p w14:paraId="05F5C44F" w14:textId="153DFDBE" w:rsidR="00B414B7" w:rsidRDefault="00B414B7" w:rsidP="00B414B7">
      <w:pPr>
        <w:pStyle w:val="B1"/>
        <w:rPr>
          <w:ins w:id="35" w:author="OPPO" w:date="2020-08-19T18:19:00Z"/>
          <w:lang w:val="en-US" w:eastAsia="ko-KR"/>
        </w:rPr>
      </w:pPr>
      <w:ins w:id="36"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37" w:author="Hong Cheng-Rev" w:date="2020-08-13T15:03:00Z">
        <w:r w:rsidR="001401A0">
          <w:rPr>
            <w:lang w:val="en-US" w:eastAsia="ko-KR"/>
          </w:rPr>
          <w:t>,</w:t>
        </w:r>
      </w:ins>
      <w:ins w:id="38"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39"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40" w:author="Hong Cheng-Rev" w:date="2020-08-10T23:27:00Z"/>
          <w:lang w:val="en-US" w:eastAsia="ko-KR"/>
        </w:rPr>
      </w:pPr>
      <w:ins w:id="41"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42" w:author="Hong Cheng-Rev" w:date="2020-08-10T23:27:00Z"/>
          <w:lang w:val="en-US" w:eastAsia="ko-KR"/>
        </w:rPr>
      </w:pPr>
      <w:ins w:id="43"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77777777" w:rsidR="00B414B7" w:rsidRDefault="00B414B7" w:rsidP="00B414B7">
      <w:pPr>
        <w:pStyle w:val="B1"/>
        <w:rPr>
          <w:ins w:id="44" w:author="Hong Cheng-Rev" w:date="2020-08-10T23:27:00Z"/>
          <w:lang w:val="en-US" w:eastAsia="ko-KR"/>
        </w:rPr>
      </w:pPr>
      <w:ins w:id="45" w:author="Hong Cheng-Rev" w:date="2020-08-10T23:27:00Z">
        <w:r>
          <w:rPr>
            <w:lang w:val="en-US" w:eastAsia="ko-KR"/>
          </w:rPr>
          <w:t>-</w:t>
        </w:r>
        <w:r>
          <w:rPr>
            <w:lang w:val="en-US" w:eastAsia="ko-KR"/>
          </w:rPr>
          <w:tab/>
          <w:t>Metadata Index;</w:t>
        </w:r>
      </w:ins>
    </w:p>
    <w:p w14:paraId="0EDBF44D" w14:textId="5B2D24E2" w:rsidR="00B414B7" w:rsidRDefault="00B414B7" w:rsidP="00B414B7">
      <w:pPr>
        <w:pStyle w:val="B1"/>
        <w:rPr>
          <w:ins w:id="46" w:author="OPPO" w:date="2020-08-19T18:29:00Z"/>
          <w:lang w:val="en-US" w:eastAsia="ko-KR"/>
        </w:rPr>
      </w:pPr>
      <w:ins w:id="47"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48" w:author="OPPO" w:date="2020-08-19T18:29:00Z"/>
          <w:lang w:val="en-GB" w:eastAsia="ko-KR"/>
        </w:rPr>
      </w:pPr>
      <w:ins w:id="49"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50" w:author="Hong Cheng-Rev" w:date="2020-08-10T23:27:00Z"/>
          <w:del w:id="51" w:author="OPPO" w:date="2020-08-19T18:29:00Z"/>
          <w:lang w:val="en-GB" w:eastAsia="ko-KR"/>
          <w:rPrChange w:id="52" w:author="OPPO" w:date="2020-08-19T18:29:00Z">
            <w:rPr>
              <w:ins w:id="53" w:author="Hong Cheng-Rev" w:date="2020-08-10T23:27:00Z"/>
              <w:del w:id="54" w:author="OPPO" w:date="2020-08-19T18:29:00Z"/>
              <w:lang w:val="en-US" w:eastAsia="ko-KR"/>
            </w:rPr>
          </w:rPrChange>
        </w:rPr>
      </w:pPr>
    </w:p>
    <w:p w14:paraId="2737F887" w14:textId="07F07A9D" w:rsidR="00B414B7" w:rsidRDefault="00B414B7" w:rsidP="00B414B7">
      <w:pPr>
        <w:pStyle w:val="EditorsNote"/>
        <w:rPr>
          <w:lang w:val="en-GB" w:eastAsia="ko-KR"/>
        </w:rPr>
      </w:pPr>
      <w:ins w:id="55"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56" w:author="Hong Cheng-Rev" w:date="2020-08-10T23:27:00Z"/>
          <w:del w:id="57" w:author="OPPO" w:date="2020-08-19T18:29:00Z"/>
          <w:lang w:val="en-GB" w:eastAsia="ko-KR"/>
        </w:rPr>
      </w:pPr>
    </w:p>
    <w:p w14:paraId="2946229E" w14:textId="77777777" w:rsidR="00B414B7" w:rsidRDefault="00B414B7" w:rsidP="00B414B7">
      <w:pPr>
        <w:rPr>
          <w:ins w:id="58" w:author="Hong Cheng-Rev" w:date="2020-08-10T23:27:00Z"/>
          <w:lang w:eastAsia="ko-KR"/>
        </w:rPr>
      </w:pPr>
      <w:ins w:id="59" w:author="Hong Cheng-Rev" w:date="2020-08-10T23:27:00Z">
        <w:r>
          <w:t>The size of contents of the discovery messages 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60"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064D6" w14:textId="77777777" w:rsidR="003610E1" w:rsidRDefault="003610E1" w:rsidP="00E41221">
      <w:pPr>
        <w:spacing w:after="0"/>
      </w:pPr>
      <w:r>
        <w:separator/>
      </w:r>
    </w:p>
  </w:endnote>
  <w:endnote w:type="continuationSeparator" w:id="0">
    <w:p w14:paraId="4E7F6607" w14:textId="77777777" w:rsidR="003610E1" w:rsidRDefault="003610E1"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48F2" w14:textId="77777777" w:rsidR="0085487B" w:rsidRDefault="00361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361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54043" w14:textId="77777777" w:rsidR="0085487B" w:rsidRDefault="00361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50A0A" w14:textId="77777777" w:rsidR="003610E1" w:rsidRDefault="003610E1" w:rsidP="00E41221">
      <w:pPr>
        <w:spacing w:after="0"/>
      </w:pPr>
      <w:r>
        <w:separator/>
      </w:r>
    </w:p>
  </w:footnote>
  <w:footnote w:type="continuationSeparator" w:id="0">
    <w:p w14:paraId="075C1206" w14:textId="77777777" w:rsidR="003610E1" w:rsidRDefault="003610E1"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E6711" w14:textId="77777777" w:rsidR="0085487B" w:rsidRDefault="00361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2BAB6" w14:textId="77777777" w:rsidR="0085487B" w:rsidRDefault="0036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79C27" w14:textId="77777777" w:rsidR="0085487B" w:rsidRDefault="00361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
    <w15:presenceInfo w15:providerId="None" w15:userId="Hong Cheng-Rev"/>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5828"/>
    <w:rsid w:val="0022616F"/>
    <w:rsid w:val="00234A4D"/>
    <w:rsid w:val="00266383"/>
    <w:rsid w:val="002804EE"/>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605024"/>
    <w:rsid w:val="00616FEB"/>
    <w:rsid w:val="006329EC"/>
    <w:rsid w:val="006355F0"/>
    <w:rsid w:val="0063786F"/>
    <w:rsid w:val="00694C3E"/>
    <w:rsid w:val="006B1AE4"/>
    <w:rsid w:val="006F61F3"/>
    <w:rsid w:val="00734D70"/>
    <w:rsid w:val="00746C7C"/>
    <w:rsid w:val="00795D27"/>
    <w:rsid w:val="00837F8F"/>
    <w:rsid w:val="0088697F"/>
    <w:rsid w:val="008D7C3D"/>
    <w:rsid w:val="00924F37"/>
    <w:rsid w:val="00934345"/>
    <w:rsid w:val="00937705"/>
    <w:rsid w:val="00954A98"/>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A4546"/>
    <w:rsid w:val="00C06DF5"/>
    <w:rsid w:val="00C1546E"/>
    <w:rsid w:val="00C8288B"/>
    <w:rsid w:val="00C836A4"/>
    <w:rsid w:val="00CF1647"/>
    <w:rsid w:val="00D15A25"/>
    <w:rsid w:val="00D415F5"/>
    <w:rsid w:val="00D47A62"/>
    <w:rsid w:val="00D82AE3"/>
    <w:rsid w:val="00DA38C0"/>
    <w:rsid w:val="00DA429A"/>
    <w:rsid w:val="00DA5F79"/>
    <w:rsid w:val="00DC4D3E"/>
    <w:rsid w:val="00DE36C7"/>
    <w:rsid w:val="00E26DB1"/>
    <w:rsid w:val="00E41221"/>
    <w:rsid w:val="00E75BAC"/>
    <w:rsid w:val="00EB0A84"/>
    <w:rsid w:val="00EC563B"/>
    <w:rsid w:val="00EC7E49"/>
    <w:rsid w:val="00F01801"/>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cp:lastModifiedBy>
  <cp:revision>2</cp:revision>
  <dcterms:created xsi:type="dcterms:W3CDTF">2020-08-19T10:30:00Z</dcterms:created>
  <dcterms:modified xsi:type="dcterms:W3CDTF">2020-08-19T10:30:00Z</dcterms:modified>
</cp:coreProperties>
</file>